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770BD3" w14:textId="4146F1CA" w:rsidR="00AC25E2" w:rsidRPr="00355108" w:rsidRDefault="00AC25E2" w:rsidP="00B93A9C">
      <w:pPr>
        <w:pStyle w:val="CRCoverPage"/>
        <w:tabs>
          <w:tab w:val="right" w:pos="9639"/>
        </w:tabs>
        <w:spacing w:after="0"/>
        <w:rPr>
          <w:b/>
          <w:i/>
          <w:noProof/>
          <w:sz w:val="28"/>
        </w:rPr>
      </w:pPr>
      <w:r w:rsidRPr="00355108">
        <w:rPr>
          <w:b/>
          <w:noProof/>
          <w:sz w:val="24"/>
        </w:rPr>
        <w:t>3GPP TSG-WG SA2 Meeting #16</w:t>
      </w:r>
      <w:r>
        <w:rPr>
          <w:b/>
          <w:noProof/>
          <w:sz w:val="24"/>
        </w:rPr>
        <w:t>6</w:t>
      </w:r>
      <w:r w:rsidR="004F4C7C">
        <w:rPr>
          <w:b/>
          <w:noProof/>
          <w:sz w:val="24"/>
        </w:rPr>
        <w:t>Ad Hoc-e</w:t>
      </w:r>
      <w:r w:rsidRPr="00355108">
        <w:rPr>
          <w:b/>
          <w:i/>
          <w:noProof/>
          <w:sz w:val="28"/>
        </w:rPr>
        <w:tab/>
      </w:r>
      <w:r w:rsidRPr="00F5729B">
        <w:rPr>
          <w:rFonts w:eastAsiaTheme="minorEastAsia"/>
          <w:b/>
          <w:i/>
          <w:noProof/>
          <w:sz w:val="28"/>
        </w:rPr>
        <w:t>S2-250</w:t>
      </w:r>
      <w:r w:rsidR="00553516">
        <w:rPr>
          <w:rFonts w:eastAsiaTheme="minorEastAsia"/>
          <w:b/>
          <w:i/>
          <w:noProof/>
          <w:sz w:val="28"/>
        </w:rPr>
        <w:t>0819</w:t>
      </w:r>
      <w:ins w:id="0" w:author="DCM-r01" w:date="2025-01-22T14:51:00Z" w16du:dateUtc="2025-01-22T13:51:00Z">
        <w:r w:rsidR="00B1782E">
          <w:rPr>
            <w:rFonts w:eastAsiaTheme="minorEastAsia"/>
            <w:b/>
            <w:i/>
            <w:noProof/>
            <w:sz w:val="28"/>
          </w:rPr>
          <w:t>r0</w:t>
        </w:r>
      </w:ins>
      <w:ins w:id="1" w:author="DCM-r01" w:date="2025-01-22T15:12:00Z" w16du:dateUtc="2025-01-22T14:12:00Z">
        <w:r w:rsidR="000F3B84">
          <w:rPr>
            <w:rFonts w:eastAsiaTheme="minorEastAsia"/>
            <w:b/>
            <w:i/>
            <w:noProof/>
            <w:sz w:val="28"/>
          </w:rPr>
          <w:t>3</w:t>
        </w:r>
      </w:ins>
    </w:p>
    <w:p w14:paraId="6B0D6FEC" w14:textId="4FDA21B6" w:rsidR="00AC25E2" w:rsidRPr="00355108" w:rsidRDefault="004F4C7C" w:rsidP="00AC25E2">
      <w:pPr>
        <w:pStyle w:val="CRCoverPage"/>
        <w:tabs>
          <w:tab w:val="right" w:pos="5103"/>
          <w:tab w:val="right" w:pos="9639"/>
        </w:tabs>
        <w:outlineLvl w:val="0"/>
        <w:rPr>
          <w:b/>
          <w:noProof/>
          <w:sz w:val="24"/>
        </w:rPr>
      </w:pPr>
      <w:r>
        <w:rPr>
          <w:b/>
          <w:noProof/>
          <w:sz w:val="24"/>
        </w:rPr>
        <w:t>Online</w:t>
      </w:r>
      <w:r w:rsidR="00AC25E2" w:rsidRPr="00355108">
        <w:rPr>
          <w:b/>
          <w:noProof/>
          <w:sz w:val="24"/>
        </w:rPr>
        <w:t xml:space="preserve">, </w:t>
      </w:r>
      <w:r w:rsidR="00AC25E2">
        <w:rPr>
          <w:b/>
          <w:noProof/>
          <w:sz w:val="24"/>
        </w:rPr>
        <w:t>20</w:t>
      </w:r>
      <w:r w:rsidR="00AC25E2" w:rsidRPr="00355108">
        <w:rPr>
          <w:b/>
          <w:noProof/>
          <w:sz w:val="24"/>
          <w:vertAlign w:val="superscript"/>
        </w:rPr>
        <w:t>th</w:t>
      </w:r>
      <w:r w:rsidR="00AC25E2" w:rsidRPr="00355108">
        <w:rPr>
          <w:b/>
          <w:noProof/>
          <w:sz w:val="24"/>
        </w:rPr>
        <w:t xml:space="preserve"> </w:t>
      </w:r>
      <w:r w:rsidR="00AC25E2">
        <w:rPr>
          <w:b/>
          <w:noProof/>
          <w:sz w:val="24"/>
        </w:rPr>
        <w:t>Jan</w:t>
      </w:r>
      <w:r w:rsidR="00AC25E2" w:rsidRPr="00355108">
        <w:rPr>
          <w:b/>
          <w:noProof/>
          <w:sz w:val="24"/>
        </w:rPr>
        <w:t xml:space="preserve"> – 2</w:t>
      </w:r>
      <w:r w:rsidR="00AC25E2">
        <w:rPr>
          <w:b/>
          <w:noProof/>
          <w:sz w:val="24"/>
        </w:rPr>
        <w:t>4</w:t>
      </w:r>
      <w:r w:rsidR="00AC25E2">
        <w:rPr>
          <w:b/>
          <w:noProof/>
          <w:sz w:val="24"/>
          <w:vertAlign w:val="superscript"/>
        </w:rPr>
        <w:t>th</w:t>
      </w:r>
      <w:r w:rsidR="00AC25E2" w:rsidRPr="00355108">
        <w:rPr>
          <w:b/>
          <w:noProof/>
          <w:sz w:val="24"/>
        </w:rPr>
        <w:t xml:space="preserve"> </w:t>
      </w:r>
      <w:r w:rsidR="00AC25E2">
        <w:rPr>
          <w:b/>
          <w:noProof/>
          <w:sz w:val="24"/>
        </w:rPr>
        <w:t>Jan</w:t>
      </w:r>
      <w:r w:rsidR="00AC25E2" w:rsidRPr="00355108">
        <w:rPr>
          <w:b/>
          <w:noProof/>
          <w:sz w:val="24"/>
        </w:rPr>
        <w:t>, 202</w:t>
      </w:r>
      <w:r w:rsidR="00AC25E2">
        <w:rPr>
          <w:b/>
          <w:noProof/>
          <w:sz w:val="24"/>
        </w:rPr>
        <w:t>5</w:t>
      </w:r>
      <w:r w:rsidR="00AC25E2" w:rsidRPr="00355108">
        <w:rPr>
          <w:b/>
          <w:noProof/>
          <w:sz w:val="24"/>
        </w:rPr>
        <w:tab/>
      </w:r>
      <w:r w:rsidR="00AC25E2" w:rsidRPr="00355108">
        <w:rPr>
          <w:b/>
          <w:noProof/>
          <w:sz w:val="24"/>
        </w:rPr>
        <w:tab/>
      </w:r>
      <w:r w:rsidR="00AC25E2" w:rsidRPr="00355108">
        <w:rPr>
          <w:rFonts w:cs="Arial"/>
          <w:b/>
          <w:bCs/>
          <w:color w:val="0000FF"/>
        </w:rPr>
        <w:t>(revision of S2-2</w:t>
      </w:r>
      <w:r w:rsidR="00AC25E2">
        <w:rPr>
          <w:rFonts w:cs="Arial"/>
          <w:b/>
          <w:bCs/>
          <w:color w:val="0000FF"/>
        </w:rPr>
        <w:t>50</w:t>
      </w:r>
      <w:r w:rsidR="00AC25E2" w:rsidRPr="00355108">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FD81C1" w:rsidR="001E41F3" w:rsidRPr="00410371" w:rsidRDefault="00553516" w:rsidP="00553516">
            <w:pPr>
              <w:pStyle w:val="CRCoverPage"/>
              <w:spacing w:after="0"/>
              <w:jc w:val="center"/>
              <w:rPr>
                <w:noProof/>
              </w:rPr>
            </w:pPr>
            <w:r w:rsidRPr="00553516">
              <w:rPr>
                <w:b/>
                <w:noProof/>
                <w:sz w:val="28"/>
              </w:rPr>
              <w:t>1492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18FF8C" w:rsidR="001E41F3" w:rsidRPr="00410371" w:rsidRDefault="00AC25E2" w:rsidP="00E13F3D">
            <w:pPr>
              <w:pStyle w:val="CRCoverPage"/>
              <w:spacing w:after="0"/>
              <w:jc w:val="center"/>
              <w:rPr>
                <w:b/>
                <w:noProof/>
              </w:rPr>
            </w:pPr>
            <w:r w:rsidRPr="0035510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443AC" w:rsidR="001E41F3" w:rsidRPr="00410371" w:rsidRDefault="00E13F3D">
            <w:pPr>
              <w:pStyle w:val="CRCoverPage"/>
              <w:spacing w:after="0"/>
              <w:jc w:val="center"/>
              <w:rPr>
                <w:noProof/>
                <w:sz w:val="28"/>
              </w:rPr>
            </w:pPr>
            <w:fldSimple w:instr=" DOCPROPERTY  Version  \* MERGEFORMAT ">
              <w:r w:rsidRPr="00410371">
                <w:rPr>
                  <w:b/>
                  <w:noProof/>
                  <w:sz w:val="28"/>
                </w:rPr>
                <w:t>19.</w:t>
              </w:r>
              <w:r w:rsidR="00AC25E2">
                <w:rPr>
                  <w:b/>
                  <w:noProof/>
                  <w:sz w:val="28"/>
                </w:rPr>
                <w:t>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301E32" w:rsidR="00F25D98" w:rsidRDefault="00622D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9BEC0" w:rsidR="001E41F3" w:rsidRDefault="00AC25E2">
            <w:pPr>
              <w:pStyle w:val="CRCoverPage"/>
              <w:spacing w:after="0"/>
              <w:ind w:left="100"/>
              <w:rPr>
                <w:noProof/>
              </w:rPr>
            </w:pPr>
            <w:r>
              <w:t>Corrections for energy saving related AF input on BDT policy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A91A8" w:rsidR="001E41F3" w:rsidRDefault="00AC25E2">
            <w:pPr>
              <w:pStyle w:val="CRCoverPage"/>
              <w:spacing w:after="0"/>
              <w:ind w:left="100"/>
              <w:rPr>
                <w:noProof/>
              </w:rPr>
            </w:pPr>
            <w:r w:rsidRPr="00355108">
              <w:rPr>
                <w:noProof/>
              </w:rPr>
              <w:t>Huawei, HiSilicon</w:t>
            </w:r>
            <w:ins w:id="3" w:author="DCM-r01" w:date="2025-01-22T14:51:00Z" w16du:dateUtc="2025-01-22T13:51:00Z">
              <w:r w:rsidR="00B1782E">
                <w:rPr>
                  <w:noProof/>
                </w:rPr>
                <w:t>, NTT DOCOMO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94E9A2" w:rsidR="001E41F3" w:rsidRDefault="00AC25E2"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9422B" w:rsidR="001E41F3" w:rsidRDefault="00E13F3D">
            <w:pPr>
              <w:pStyle w:val="CRCoverPage"/>
              <w:spacing w:after="0"/>
              <w:ind w:left="100"/>
              <w:rPr>
                <w:noProof/>
              </w:rPr>
            </w:pPr>
            <w:fldSimple w:instr=" DOCPROPERTY  RelatedWis  \* MERGEFORMAT ">
              <w:r>
                <w:rPr>
                  <w:noProof/>
                </w:rPr>
                <w:t>EnergyS</w:t>
              </w:r>
              <w:r w:rsidR="00061383">
                <w:rPr>
                  <w:noProof/>
                </w:rPr>
                <w:t>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3645B3" w:rsidR="001E41F3" w:rsidRDefault="00AC25E2">
            <w:pPr>
              <w:pStyle w:val="CRCoverPage"/>
              <w:spacing w:after="0"/>
              <w:ind w:left="100"/>
              <w:rPr>
                <w:noProof/>
              </w:rPr>
            </w:pPr>
            <w:r w:rsidRPr="00355108">
              <w:rPr>
                <w:noProof/>
              </w:rPr>
              <w:t>202</w:t>
            </w:r>
            <w:r>
              <w:rPr>
                <w:noProof/>
              </w:rPr>
              <w:t>5</w:t>
            </w:r>
            <w:r w:rsidRPr="00355108">
              <w:rPr>
                <w:noProof/>
              </w:rPr>
              <w:t>-</w:t>
            </w:r>
            <w:r>
              <w:rPr>
                <w:noProof/>
              </w:rPr>
              <w:t>01</w:t>
            </w:r>
            <w:r w:rsidRPr="00355108">
              <w:rPr>
                <w:noProof/>
              </w:rPr>
              <w:t>-</w:t>
            </w:r>
            <w:r>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EA15C" w:rsidR="001E41F3" w:rsidRPr="00AC25E2" w:rsidRDefault="00AC25E2" w:rsidP="00D24991">
            <w:pPr>
              <w:pStyle w:val="CRCoverPage"/>
              <w:spacing w:after="0"/>
              <w:ind w:left="100" w:right="-609"/>
              <w:rPr>
                <w:b/>
                <w:bCs/>
                <w:noProof/>
              </w:rPr>
            </w:pPr>
            <w:r w:rsidRPr="00AC25E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A72E1" w14:textId="77777777" w:rsidR="001E41F3" w:rsidRDefault="00C214E1">
            <w:pPr>
              <w:pStyle w:val="CRCoverPage"/>
              <w:spacing w:after="0"/>
              <w:ind w:left="100"/>
            </w:pPr>
            <w:r>
              <w:t>The currently described energy indicator that is provided by the ASP is meaningless for the PCF as the ASP has neither information about nor influence</w:t>
            </w:r>
            <w:r w:rsidR="00643328">
              <w:t xml:space="preserve"> </w:t>
            </w:r>
            <w:r>
              <w:t xml:space="preserve">on the operator configuration for the PCF determination logic for BDT policies. </w:t>
            </w:r>
          </w:p>
          <w:p w14:paraId="708AA7DE" w14:textId="655A2413" w:rsidR="00C214E1" w:rsidRDefault="00C214E1">
            <w:pPr>
              <w:pStyle w:val="CRCoverPage"/>
              <w:spacing w:after="0"/>
              <w:ind w:left="100"/>
              <w:rPr>
                <w:noProof/>
              </w:rPr>
            </w:pPr>
            <w:r>
              <w:t xml:space="preserve">Instead of having a meaningless indicator it would be very beneficial for the PCF to know whether the ASP can tolerate energy saving restrictions during the time period of the BDT policy. If the </w:t>
            </w:r>
            <w:r w:rsidRPr="00C214E1">
              <w:t>volume of data to be transferred per UE is rather low and/or the data transfer does not need to be completed necessarily (and can be continued or repeated at a later point in time)</w:t>
            </w:r>
            <w:r>
              <w:t>, energy saving restriction</w:t>
            </w:r>
            <w:r w:rsidR="005F72A3">
              <w:t xml:space="preserve"> policie</w:t>
            </w:r>
            <w:r>
              <w:t xml:space="preserve">s (like bitrate throttling) </w:t>
            </w:r>
            <w:r w:rsidR="005F72A3">
              <w:t>would not have a strong impact on background traffic. Consequently, t</w:t>
            </w:r>
            <w:r>
              <w:t xml:space="preserve">he PCF </w:t>
            </w:r>
            <w:r w:rsidR="005F72A3">
              <w:t>could also use time periods wherein energy saving restriction policies are active for the detemination of the BDT policy</w:t>
            </w:r>
            <w:r>
              <w:t>.</w:t>
            </w:r>
            <w:r w:rsidR="005F72A3">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AE423D" w:rsidR="001E41F3" w:rsidRDefault="005F72A3">
            <w:pPr>
              <w:pStyle w:val="CRCoverPage"/>
              <w:spacing w:after="0"/>
              <w:ind w:left="100"/>
              <w:rPr>
                <w:noProof/>
              </w:rPr>
            </w:pPr>
            <w:r>
              <w:rPr>
                <w:noProof/>
              </w:rPr>
              <w:t xml:space="preserve">The ASP indicator is renamed to “energy saving restrictions indicator” and its usage by the PCF during the </w:t>
            </w:r>
            <w:r>
              <w:t>detemination of the BDT policy</w:t>
            </w:r>
            <w:r>
              <w:rPr>
                <w:noProof/>
              </w:rPr>
              <w:t xml:space="preserve"> is clarified</w:t>
            </w:r>
            <w:r w:rsidR="0064332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CF076" w:rsidR="001E41F3" w:rsidRDefault="005F72A3">
            <w:pPr>
              <w:pStyle w:val="CRCoverPage"/>
              <w:spacing w:after="0"/>
              <w:ind w:left="100"/>
              <w:rPr>
                <w:noProof/>
              </w:rPr>
            </w:pPr>
            <w:r>
              <w:rPr>
                <w:noProof/>
              </w:rPr>
              <w:t>The is not providing any useful information for the PCF</w:t>
            </w:r>
            <w:r w:rsidR="00643328">
              <w:rPr>
                <w:noProof/>
              </w:rPr>
              <w:t>.</w:t>
            </w:r>
            <w:r>
              <w:rPr>
                <w:noProof/>
              </w:rPr>
              <w:t xml:space="preserve"> In addition, the PCF does not know whether the background data transfer is critical for the ASP and should therefore not be executed while </w:t>
            </w:r>
            <w:r>
              <w:t>energy saving restriction policies are active.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CA1A2" w:rsidR="001E41F3" w:rsidRDefault="00DD2472">
            <w:pPr>
              <w:pStyle w:val="CRCoverPage"/>
              <w:spacing w:after="0"/>
              <w:ind w:left="100"/>
              <w:rPr>
                <w:noProof/>
              </w:rPr>
            </w:pPr>
            <w:r>
              <w:rPr>
                <w:noProof/>
              </w:rPr>
              <w:t>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9A90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C0A622" w:rsidR="001E41F3" w:rsidRDefault="000613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1AE498" w:rsidR="001E41F3" w:rsidRDefault="00145D43">
            <w:pPr>
              <w:pStyle w:val="CRCoverPage"/>
              <w:spacing w:after="0"/>
              <w:ind w:left="99"/>
              <w:rPr>
                <w:noProof/>
              </w:rPr>
            </w:pPr>
            <w:r>
              <w:rPr>
                <w:noProof/>
              </w:rPr>
              <w:t>TS/TR</w:t>
            </w:r>
            <w:r w:rsidR="00622DDA">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97A2A" w:rsidR="001E41F3" w:rsidRDefault="00622D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08D94" w:rsidR="001E41F3" w:rsidRDefault="00622D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E1E0AE" w14:textId="77777777" w:rsidR="00622DDA" w:rsidRDefault="00622DDA" w:rsidP="00622DDA">
      <w:pPr>
        <w:pStyle w:val="StartEndofChange"/>
      </w:pPr>
      <w:bookmarkStart w:id="4" w:name="_Toc19106280"/>
      <w:bookmarkStart w:id="5" w:name="_Toc27823093"/>
      <w:bookmarkStart w:id="6" w:name="_Toc36126564"/>
      <w:bookmarkStart w:id="7" w:name="_Toc45171716"/>
      <w:bookmarkStart w:id="8" w:name="_Toc51754392"/>
      <w:bookmarkStart w:id="9" w:name="_Toc51756095"/>
      <w:bookmarkStart w:id="10" w:name="_Toc51839040"/>
      <w:r>
        <w:rPr>
          <w:rFonts w:hint="eastAsia"/>
        </w:rPr>
        <w:lastRenderedPageBreak/>
        <w:t xml:space="preserve">* </w:t>
      </w:r>
      <w:r>
        <w:t>* * * First</w:t>
      </w:r>
      <w:r>
        <w:rPr>
          <w:rFonts w:hint="eastAsia"/>
        </w:rPr>
        <w:t xml:space="preserve"> </w:t>
      </w:r>
      <w:r>
        <w:t xml:space="preserve">Change * * * * </w:t>
      </w:r>
    </w:p>
    <w:p w14:paraId="158F4BC0" w14:textId="77777777" w:rsidR="001E1F7D" w:rsidRPr="003D4ABF" w:rsidRDefault="001E1F7D" w:rsidP="001E1F7D">
      <w:pPr>
        <w:pStyle w:val="Heading4"/>
      </w:pPr>
      <w:bookmarkStart w:id="11" w:name="_Toc185602100"/>
      <w:bookmarkStart w:id="12" w:name="_Toc19197330"/>
      <w:bookmarkStart w:id="13" w:name="_Toc27896483"/>
      <w:bookmarkStart w:id="14" w:name="_Toc36192651"/>
      <w:bookmarkStart w:id="15" w:name="_Toc37076382"/>
      <w:bookmarkStart w:id="16" w:name="_Toc45194828"/>
      <w:bookmarkStart w:id="17" w:name="_Toc47594240"/>
      <w:bookmarkStart w:id="18" w:name="_Toc51836871"/>
      <w:bookmarkStart w:id="19" w:name="_Toc178073140"/>
      <w:bookmarkStart w:id="20" w:name="_Toc177741350"/>
      <w:bookmarkStart w:id="21" w:name="_Toc20150191"/>
      <w:bookmarkStart w:id="22" w:name="_Toc27846999"/>
      <w:bookmarkStart w:id="23" w:name="_Toc36188130"/>
      <w:bookmarkStart w:id="24" w:name="_Toc45184037"/>
      <w:bookmarkStart w:id="25" w:name="_Toc47342879"/>
      <w:bookmarkStart w:id="26" w:name="_Toc51769581"/>
      <w:bookmarkStart w:id="27" w:name="_Toc177741348"/>
      <w:bookmarkStart w:id="28" w:name="_Toc20204494"/>
      <w:bookmarkStart w:id="29" w:name="_Toc27895193"/>
      <w:bookmarkStart w:id="30" w:name="_Toc36192290"/>
      <w:bookmarkStart w:id="31" w:name="_Toc45193403"/>
      <w:bookmarkStart w:id="32" w:name="_Toc47593035"/>
      <w:bookmarkStart w:id="33" w:name="_Toc51835122"/>
      <w:bookmarkStart w:id="34" w:name="_Toc178072189"/>
      <w:bookmarkEnd w:id="4"/>
      <w:bookmarkEnd w:id="5"/>
      <w:bookmarkEnd w:id="6"/>
      <w:bookmarkEnd w:id="7"/>
      <w:bookmarkEnd w:id="8"/>
      <w:bookmarkEnd w:id="9"/>
      <w:bookmarkEnd w:id="10"/>
      <w:r w:rsidRPr="003D4ABF">
        <w:t>6.1.2.4</w:t>
      </w:r>
      <w:r w:rsidRPr="003D4ABF">
        <w:tab/>
        <w:t>Negotiation for future background data transfer</w:t>
      </w:r>
      <w:bookmarkEnd w:id="11"/>
    </w:p>
    <w:p w14:paraId="3559BB13" w14:textId="77777777" w:rsidR="001E1F7D" w:rsidRPr="003D4ABF" w:rsidRDefault="001E1F7D" w:rsidP="001E1F7D">
      <w:r w:rsidRPr="003D4ABF">
        <w:t>The AF may contact the PCF via the NEF (and Npcf_BDTPolicyControl_Create service operation) to request a time window and related conditions for future background data transfer (BDT).</w:t>
      </w:r>
    </w:p>
    <w:p w14:paraId="4E6A95D4" w14:textId="77777777" w:rsidR="001E1F7D" w:rsidRPr="003D4ABF" w:rsidRDefault="001E1F7D" w:rsidP="001E1F7D">
      <w:pPr>
        <w:pStyle w:val="NO"/>
      </w:pPr>
      <w:r w:rsidRPr="003D4ABF">
        <w:t>NOTE 1:</w:t>
      </w:r>
      <w:r w:rsidRPr="003D4ABF">
        <w:tab/>
        <w:t>The NEF may contact any PCF in the operator network.</w:t>
      </w:r>
    </w:p>
    <w:p w14:paraId="6A02BC41" w14:textId="58792E36" w:rsidR="001E1F7D" w:rsidRPr="003D4ABF" w:rsidRDefault="001E1F7D" w:rsidP="001E1F7D">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t xml:space="preserve"> and the Energy </w:t>
      </w:r>
      <w:ins w:id="35" w:author="Huawei1" w:date="2025-01-14T09:21:00Z">
        <w:r w:rsidRPr="001E1F7D">
          <w:t xml:space="preserve">Saving </w:t>
        </w:r>
        <w:del w:id="36" w:author="DCM-r01" w:date="2025-01-22T14:51:00Z" w16du:dateUtc="2025-01-22T13:51:00Z">
          <w:r w:rsidRPr="001E1F7D" w:rsidDel="00B1782E">
            <w:delText xml:space="preserve">Restrictions Acceptable </w:delText>
          </w:r>
        </w:del>
      </w:ins>
      <w:r>
        <w:t>indicator</w:t>
      </w:r>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3D4ABF">
        <w:t>23.502</w:t>
      </w:r>
      <w:r>
        <w:t> </w:t>
      </w:r>
      <w:r w:rsidRPr="003D4ABF">
        <w:t>[3].</w:t>
      </w:r>
      <w:r>
        <w:t xml:space="preserve"> The energy </w:t>
      </w:r>
      <w:ins w:id="37" w:author="DCM-r01" w:date="2025-01-22T14:53:00Z" w16du:dateUtc="2025-01-22T13:53:00Z">
        <w:r w:rsidR="00B1782E">
          <w:t xml:space="preserve">saving </w:t>
        </w:r>
      </w:ins>
      <w:r>
        <w:t>indicator</w:t>
      </w:r>
      <w:del w:id="38" w:author="DCM-r01" w:date="2025-01-22T14:53:00Z" w16du:dateUtc="2025-01-22T13:53:00Z">
        <w:r w:rsidDel="00B1782E">
          <w:delText>, which</w:delText>
        </w:r>
      </w:del>
      <w:r>
        <w:t xml:space="preserve"> is an indication that the AF </w:t>
      </w:r>
      <w:del w:id="39" w:author="DCM-r01" w:date="2025-01-22T14:53:00Z" w16du:dateUtc="2025-01-22T13:53:00Z">
        <w:r w:rsidDel="00B1782E">
          <w:delText>is interested</w:delText>
        </w:r>
      </w:del>
      <w:del w:id="40" w:author="DCM-r01" w:date="2025-01-22T14:54:00Z" w16du:dateUtc="2025-01-22T13:54:00Z">
        <w:r w:rsidDel="00B1782E">
          <w:delText xml:space="preserve"> in</w:delText>
        </w:r>
      </w:del>
      <w:r>
        <w:t xml:space="preserve"> </w:t>
      </w:r>
      <w:ins w:id="41" w:author="DCM-r01" w:date="2025-01-22T14:54:00Z" w16du:dateUtc="2025-01-22T13:54:00Z">
        <w:r w:rsidR="00B1782E">
          <w:t>accept</w:t>
        </w:r>
      </w:ins>
      <w:ins w:id="42" w:author="DCM-r01" w:date="2025-01-22T15:03:00Z" w16du:dateUtc="2025-01-22T14:03:00Z">
        <w:r w:rsidR="00430486">
          <w:t>s</w:t>
        </w:r>
      </w:ins>
      <w:ins w:id="43" w:author="DCM-r01" w:date="2025-01-22T14:54:00Z" w16du:dateUtc="2025-01-22T13:54:00Z">
        <w:r w:rsidR="00B1782E">
          <w:t xml:space="preserve"> </w:t>
        </w:r>
      </w:ins>
      <w:r>
        <w:t>transferring data in time windows that consume lower energy</w:t>
      </w:r>
      <w:ins w:id="44" w:author="DCM-r01" w:date="2025-01-22T14:54:00Z" w16du:dateUtc="2025-01-22T13:54:00Z">
        <w:r w:rsidR="00B1782E">
          <w:t xml:space="preserve"> or some energy saving </w:t>
        </w:r>
      </w:ins>
      <w:ins w:id="45" w:author="DCM-r01" w:date="2025-01-22T14:55:00Z" w16du:dateUtc="2025-01-22T13:55:00Z">
        <w:r w:rsidR="00B1782E">
          <w:t xml:space="preserve">restriction policies </w:t>
        </w:r>
      </w:ins>
      <w:ins w:id="46" w:author="DCM-r01" w:date="2025-01-22T15:04:00Z" w16du:dateUtc="2025-01-22T14:04:00Z">
        <w:r w:rsidR="00430486">
          <w:t xml:space="preserve">(e.g., restriction on </w:t>
        </w:r>
      </w:ins>
      <w:ins w:id="47" w:author="DCM-r01" w:date="2025-01-22T15:09:00Z" w16du:dateUtc="2025-01-22T14:09:00Z">
        <w:r w:rsidR="00430486">
          <w:t>bit rate</w:t>
        </w:r>
      </w:ins>
      <w:ins w:id="48" w:author="DCM-r01" w:date="2025-01-22T15:04:00Z" w16du:dateUtc="2025-01-22T14:04:00Z">
        <w:r w:rsidR="00430486">
          <w:t xml:space="preserve">) </w:t>
        </w:r>
      </w:ins>
      <w:ins w:id="49" w:author="DCM-r01" w:date="2025-01-22T14:55:00Z" w16du:dateUtc="2025-01-22T13:55:00Z">
        <w:r w:rsidR="00B1782E">
          <w:t>configured based on the operator</w:t>
        </w:r>
      </w:ins>
      <w:ins w:id="50" w:author="DCM-r01" w:date="2025-01-22T15:09:00Z" w16du:dateUtc="2025-01-22T14:09:00Z">
        <w:r w:rsidR="00430486">
          <w:t>'</w:t>
        </w:r>
      </w:ins>
      <w:ins w:id="51" w:author="DCM-r01" w:date="2025-01-22T14:55:00Z" w16du:dateUtc="2025-01-22T13:55:00Z">
        <w:r w:rsidR="00B1782E">
          <w:t>s policies.</w:t>
        </w:r>
      </w:ins>
      <w:ins w:id="52" w:author="DCM-r01" w:date="2025-01-22T14:54:00Z" w16du:dateUtc="2025-01-22T13:54:00Z">
        <w:r w:rsidR="00B1782E">
          <w:t xml:space="preserve"> </w:t>
        </w:r>
      </w:ins>
      <w:ins w:id="53" w:author="Huawei1" w:date="2025-01-14T09:23:00Z">
        <w:del w:id="54" w:author="DCM-r01" w:date="2025-01-22T14:53:00Z" w16du:dateUtc="2025-01-22T13:53:00Z">
          <w:r w:rsidRPr="001E1F7D" w:rsidDel="00B1782E">
            <w:delText xml:space="preserve">When the ASP provides the </w:delText>
          </w:r>
          <w:r w:rsidDel="00B1782E">
            <w:delText>E</w:delText>
          </w:r>
          <w:r w:rsidRPr="001E1F7D" w:rsidDel="00B1782E">
            <w:delText>nergy</w:delText>
          </w:r>
          <w:r w:rsidDel="00B1782E">
            <w:delText xml:space="preserve"> S</w:delText>
          </w:r>
          <w:r w:rsidRPr="001E1F7D" w:rsidDel="00B1782E">
            <w:delText xml:space="preserve">aving </w:delText>
          </w:r>
          <w:r w:rsidDel="00B1782E">
            <w:delText>R</w:delText>
          </w:r>
          <w:r w:rsidRPr="001E1F7D" w:rsidDel="00B1782E">
            <w:delText xml:space="preserve">estrictions </w:delText>
          </w:r>
          <w:r w:rsidDel="00B1782E">
            <w:delText xml:space="preserve">Acceptable </w:delText>
          </w:r>
        </w:del>
      </w:ins>
      <w:ins w:id="55" w:author="Huawei1" w:date="2025-01-14T09:24:00Z">
        <w:del w:id="56" w:author="DCM-r01" w:date="2025-01-22T14:53:00Z" w16du:dateUtc="2025-01-22T13:53:00Z">
          <w:r w:rsidDel="00B1782E">
            <w:delText>i</w:delText>
          </w:r>
        </w:del>
      </w:ins>
      <w:ins w:id="57" w:author="Huawei1" w:date="2025-01-14T09:23:00Z">
        <w:del w:id="58" w:author="DCM-r01" w:date="2025-01-22T14:53:00Z" w16du:dateUtc="2025-01-22T13:53:00Z">
          <w:r w:rsidRPr="001E1F7D" w:rsidDel="00B1782E">
            <w:delText xml:space="preserve">ndicator, the PCF can determine the BDT policy irrespective of whether energy saving restriction policies are applied or not. If the </w:delText>
          </w:r>
        </w:del>
      </w:ins>
      <w:ins w:id="59" w:author="Huawei1" w:date="2025-01-14T09:24:00Z">
        <w:del w:id="60" w:author="DCM-r01" w:date="2025-01-22T14:53:00Z" w16du:dateUtc="2025-01-22T13:53:00Z">
          <w:r w:rsidDel="00B1782E">
            <w:delText>E</w:delText>
          </w:r>
        </w:del>
      </w:ins>
      <w:ins w:id="61" w:author="Huawei1" w:date="2025-01-14T09:23:00Z">
        <w:del w:id="62" w:author="DCM-r01" w:date="2025-01-22T14:53:00Z" w16du:dateUtc="2025-01-22T13:53:00Z">
          <w:r w:rsidRPr="001E1F7D" w:rsidDel="00B1782E">
            <w:delText xml:space="preserve">nergy </w:delText>
          </w:r>
        </w:del>
      </w:ins>
      <w:ins w:id="63" w:author="Huawei1" w:date="2025-01-14T09:24:00Z">
        <w:del w:id="64" w:author="DCM-r01" w:date="2025-01-22T14:53:00Z" w16du:dateUtc="2025-01-22T13:53:00Z">
          <w:r w:rsidDel="00B1782E">
            <w:delText>S</w:delText>
          </w:r>
        </w:del>
      </w:ins>
      <w:ins w:id="65" w:author="Huawei1" w:date="2025-01-14T09:23:00Z">
        <w:del w:id="66" w:author="DCM-r01" w:date="2025-01-22T14:53:00Z" w16du:dateUtc="2025-01-22T13:53:00Z">
          <w:r w:rsidRPr="001E1F7D" w:rsidDel="00B1782E">
            <w:delText xml:space="preserve">aving </w:delText>
          </w:r>
        </w:del>
      </w:ins>
      <w:ins w:id="67" w:author="Huawei1" w:date="2025-01-14T09:24:00Z">
        <w:del w:id="68" w:author="DCM-r01" w:date="2025-01-22T14:53:00Z" w16du:dateUtc="2025-01-22T13:53:00Z">
          <w:r w:rsidDel="00B1782E">
            <w:delText>R</w:delText>
          </w:r>
        </w:del>
      </w:ins>
      <w:ins w:id="69" w:author="Huawei1" w:date="2025-01-14T09:23:00Z">
        <w:del w:id="70" w:author="DCM-r01" w:date="2025-01-22T14:53:00Z" w16du:dateUtc="2025-01-22T13:53:00Z">
          <w:r w:rsidRPr="001E1F7D" w:rsidDel="00B1782E">
            <w:delText xml:space="preserve">estrictions </w:delText>
          </w:r>
        </w:del>
      </w:ins>
      <w:ins w:id="71" w:author="Huawei1" w:date="2025-01-14T09:24:00Z">
        <w:del w:id="72" w:author="DCM-r01" w:date="2025-01-22T14:53:00Z" w16du:dateUtc="2025-01-22T13:53:00Z">
          <w:r w:rsidDel="00B1782E">
            <w:delText xml:space="preserve">Acceptable </w:delText>
          </w:r>
        </w:del>
      </w:ins>
      <w:ins w:id="73" w:author="Huawei1" w:date="2025-01-14T09:23:00Z">
        <w:del w:id="74" w:author="DCM-r01" w:date="2025-01-22T14:53:00Z" w16du:dateUtc="2025-01-22T13:53:00Z">
          <w:r w:rsidRPr="001E1F7D" w:rsidDel="00B1782E">
            <w:delText>indicator is not provided by the ASP, the PCF should not determine a BDT policy for time periods when energy saving restriction policies are applied.</w:delText>
          </w:r>
        </w:del>
      </w:ins>
      <w:del w:id="75" w:author="DCM-r01" w:date="2025-01-22T14:53:00Z" w16du:dateUtc="2025-01-22T13:53:00Z">
        <w:r w:rsidDel="00B1782E">
          <w:delText>.</w:delText>
        </w:r>
      </w:del>
    </w:p>
    <w:p w14:paraId="05FD0C71" w14:textId="77777777" w:rsidR="001E1F7D" w:rsidRPr="003D4ABF" w:rsidRDefault="001E1F7D" w:rsidP="001E1F7D">
      <w:pPr>
        <w:pStyle w:val="NO"/>
      </w:pPr>
      <w:r w:rsidRPr="003D4ABF">
        <w:t>NOTE 2:</w:t>
      </w:r>
      <w:r w:rsidRPr="003D4ABF">
        <w:tab/>
        <w:t>A 3rd party application server is typically not able to provide any specific network area information and if so, the AF request is for the whole operator network.</w:t>
      </w:r>
    </w:p>
    <w:p w14:paraId="3D295717" w14:textId="690EF642" w:rsidR="001E1F7D" w:rsidRDefault="001E1F7D" w:rsidP="001E1F7D">
      <w:pPr>
        <w:pStyle w:val="NO"/>
        <w:rPr>
          <w:ins w:id="76" w:author="DCM-r01" w:date="2025-01-22T14:56:00Z" w16du:dateUtc="2025-01-22T13:56:00Z"/>
        </w:rPr>
      </w:pPr>
      <w:ins w:id="77" w:author="Huawei1" w:date="2025-01-14T09:25:00Z">
        <w:r w:rsidRPr="001E1F7D">
          <w:t>NOTE w:</w:t>
        </w:r>
        <w:r w:rsidRPr="001E1F7D">
          <w:tab/>
          <w:t xml:space="preserve">Due to the potential impact of </w:t>
        </w:r>
      </w:ins>
      <w:ins w:id="78" w:author="DCM-r01" w:date="2025-01-22T14:55:00Z" w16du:dateUtc="2025-01-22T13:55:00Z">
        <w:r w:rsidR="00B1782E">
          <w:t>operator</w:t>
        </w:r>
      </w:ins>
      <w:ins w:id="79" w:author="DCM-r01" w:date="2025-01-22T15:09:00Z" w16du:dateUtc="2025-01-22T14:09:00Z">
        <w:r w:rsidR="00430486">
          <w:t>'</w:t>
        </w:r>
      </w:ins>
      <w:ins w:id="80" w:author="DCM-r01" w:date="2025-01-22T14:55:00Z" w16du:dateUtc="2025-01-22T13:55:00Z">
        <w:r w:rsidR="00B1782E">
          <w:t xml:space="preserve">s configured </w:t>
        </w:r>
      </w:ins>
      <w:ins w:id="81" w:author="Huawei1" w:date="2025-01-14T09:25:00Z">
        <w:r w:rsidRPr="001E1F7D">
          <w:t xml:space="preserve">energy saving restriction policies </w:t>
        </w:r>
      </w:ins>
      <w:ins w:id="82" w:author="DCM-r01" w:date="2025-01-22T14:56:00Z" w16du:dateUtc="2025-01-22T13:56:00Z">
        <w:r w:rsidR="00B1782E">
          <w:t xml:space="preserve">in the network </w:t>
        </w:r>
      </w:ins>
      <w:ins w:id="83" w:author="Huawei1" w:date="2025-01-14T09:25:00Z">
        <w:r w:rsidRPr="001E1F7D">
          <w:t xml:space="preserve">on the data transfer, the ASP is expected to provide the </w:t>
        </w:r>
      </w:ins>
      <w:ins w:id="84" w:author="Huawei1" w:date="2025-01-14T09:26:00Z">
        <w:r>
          <w:t>E</w:t>
        </w:r>
      </w:ins>
      <w:ins w:id="85" w:author="Huawei1" w:date="2025-01-14T09:25:00Z">
        <w:r w:rsidRPr="001E1F7D">
          <w:t xml:space="preserve">nergy </w:t>
        </w:r>
      </w:ins>
      <w:ins w:id="86" w:author="Huawei1" w:date="2025-01-14T09:26:00Z">
        <w:r>
          <w:t>S</w:t>
        </w:r>
      </w:ins>
      <w:ins w:id="87" w:author="Huawei1" w:date="2025-01-14T09:25:00Z">
        <w:r w:rsidRPr="001E1F7D">
          <w:t xml:space="preserve">aving </w:t>
        </w:r>
      </w:ins>
      <w:ins w:id="88" w:author="Huawei1" w:date="2025-01-14T09:26:00Z">
        <w:del w:id="89" w:author="DCM-r01" w:date="2025-01-22T14:56:00Z" w16du:dateUtc="2025-01-22T13:56:00Z">
          <w:r w:rsidDel="00B1782E">
            <w:delText>R</w:delText>
          </w:r>
        </w:del>
      </w:ins>
      <w:ins w:id="90" w:author="Huawei1" w:date="2025-01-14T09:25:00Z">
        <w:del w:id="91" w:author="DCM-r01" w:date="2025-01-22T14:56:00Z" w16du:dateUtc="2025-01-22T13:56:00Z">
          <w:r w:rsidRPr="001E1F7D" w:rsidDel="00B1782E">
            <w:delText xml:space="preserve">estrictions </w:delText>
          </w:r>
        </w:del>
      </w:ins>
      <w:ins w:id="92" w:author="Huawei1" w:date="2025-01-14T09:26:00Z">
        <w:del w:id="93" w:author="DCM-r01" w:date="2025-01-22T14:56:00Z" w16du:dateUtc="2025-01-22T13:56:00Z">
          <w:r w:rsidDel="00B1782E">
            <w:delText xml:space="preserve">Applicable </w:delText>
          </w:r>
        </w:del>
      </w:ins>
      <w:ins w:id="94" w:author="Huawei1" w:date="2025-01-14T09:25:00Z">
        <w:r w:rsidRPr="001E1F7D">
          <w:t>indicator only when the volume of data to be transferred per UE is rather low and/or the data transfer does not need to be completed necessarily (and can be continued or repeated at a later point in time).</w:t>
        </w:r>
      </w:ins>
    </w:p>
    <w:p w14:paraId="4AB3910E" w14:textId="120B2139" w:rsidR="00B1782E" w:rsidRDefault="00B1782E" w:rsidP="001E1F7D">
      <w:pPr>
        <w:pStyle w:val="NO"/>
        <w:rPr>
          <w:ins w:id="95" w:author="Huawei1" w:date="2025-01-14T09:25:00Z"/>
        </w:rPr>
      </w:pPr>
      <w:ins w:id="96" w:author="DCM-r01" w:date="2025-01-22T14:56:00Z" w16du:dateUtc="2025-01-22T13:56:00Z">
        <w:r>
          <w:t>NOTE y: In this re</w:t>
        </w:r>
      </w:ins>
      <w:ins w:id="97" w:author="DCM-r01" w:date="2025-01-22T14:57:00Z" w16du:dateUtc="2025-01-22T13:57:00Z">
        <w:r>
          <w:t xml:space="preserve">lease of the specification, </w:t>
        </w:r>
      </w:ins>
      <w:ins w:id="98" w:author="DCM-r01" w:date="2025-01-22T14:59:00Z" w16du:dateUtc="2025-01-22T13:59:00Z">
        <w:r>
          <w:t>energy criteria for BDT applies</w:t>
        </w:r>
        <w:r w:rsidRPr="00C10D1E">
          <w:t xml:space="preserve"> for short term background data transfers, e.g., next few minutes, </w:t>
        </w:r>
        <w:r>
          <w:t xml:space="preserve">in where </w:t>
        </w:r>
        <w:r w:rsidRPr="00C10D1E">
          <w:t>existing OAM based performance measurements are sufficient</w:t>
        </w:r>
      </w:ins>
    </w:p>
    <w:p w14:paraId="57D30412" w14:textId="2BD05500" w:rsidR="001E1F7D" w:rsidRPr="003D4ABF" w:rsidRDefault="001E1F7D" w:rsidP="001E1F7D">
      <w:r w:rsidRPr="003D4ABF">
        <w:t>The PCF shall first retrieve all existing BDT policies stored for any ASP from the UDR. The PCF may retrieve analytics on "Network Performance" from NWDAF following the procedure and services described in TS</w:t>
      </w:r>
      <w:r>
        <w:t> </w:t>
      </w:r>
      <w:r w:rsidRPr="003D4ABF">
        <w:t>23.288</w:t>
      </w:r>
      <w:r>
        <w:t> </w:t>
      </w:r>
      <w:r w:rsidRPr="003D4ABF">
        <w:t>[24]. Afterwards, the PCF shall determine, based on the information provided by the AF, the analytics on "Network Performance" if available and other available information (e.g. network policy</w:t>
      </w:r>
      <w:ins w:id="99" w:author="Huawei1" w:date="2025-01-14T09:26:00Z">
        <w:r>
          <w:t>,</w:t>
        </w:r>
      </w:ins>
      <w:r w:rsidRPr="003D4ABF">
        <w:t xml:space="preserve"> </w:t>
      </w:r>
      <w:del w:id="100" w:author="Huawei1" w:date="2025-01-14T09:26:00Z">
        <w:r w:rsidRPr="003D4ABF" w:rsidDel="001E1F7D">
          <w:delText xml:space="preserve">and </w:delText>
        </w:r>
      </w:del>
      <w:r w:rsidRPr="003D4ABF">
        <w:t>existing BDT policies</w:t>
      </w:r>
      <w:r>
        <w:t xml:space="preserve"> or </w:t>
      </w:r>
      <w:del w:id="101" w:author="Huawei1" w:date="2025-01-14T09:26:00Z">
        <w:r w:rsidDel="001E1F7D">
          <w:delText>e</w:delText>
        </w:r>
      </w:del>
      <w:ins w:id="102" w:author="Huawei1" w:date="2025-01-14T09:26:00Z">
        <w:r>
          <w:t>E</w:t>
        </w:r>
      </w:ins>
      <w:r>
        <w:t xml:space="preserve">nergy </w:t>
      </w:r>
      <w:ins w:id="103" w:author="Huawei1" w:date="2025-01-14T09:27:00Z">
        <w:r>
          <w:t>S</w:t>
        </w:r>
        <w:r w:rsidRPr="001E1F7D">
          <w:t xml:space="preserve">aving </w:t>
        </w:r>
        <w:del w:id="104" w:author="DCM-r01" w:date="2025-01-22T14:59:00Z" w16du:dateUtc="2025-01-22T13:59:00Z">
          <w:r w:rsidDel="00B1782E">
            <w:delText>R</w:delText>
          </w:r>
          <w:r w:rsidRPr="001E1F7D" w:rsidDel="00B1782E">
            <w:delText xml:space="preserve">estrictions </w:delText>
          </w:r>
          <w:r w:rsidDel="00B1782E">
            <w:delText xml:space="preserve">Applicable </w:delText>
          </w:r>
        </w:del>
      </w:ins>
      <w:r>
        <w:t>indicator</w:t>
      </w:r>
      <w:r w:rsidRPr="003D4ABF">
        <w:t>) one or more BDT policies. The PCF may be configured to map the ASP identifier to a target DNN and S-NSSAI if the NEF did not provide the DNN, S-NSSAI to the PCF.</w:t>
      </w:r>
    </w:p>
    <w:p w14:paraId="55500925" w14:textId="0F5C7003" w:rsidR="001E1F7D" w:rsidRPr="003D4ABF" w:rsidRDefault="001E1F7D" w:rsidP="001E1F7D">
      <w:pPr>
        <w:pStyle w:val="NO"/>
      </w:pPr>
      <w:r w:rsidRPr="003D4ABF">
        <w:t>NOTE </w:t>
      </w:r>
      <w:r>
        <w:t>2</w:t>
      </w:r>
      <w:r w:rsidRPr="003D4ABF">
        <w:t>:</w:t>
      </w:r>
      <w:r w:rsidRPr="003D4ABF">
        <w:tab/>
      </w:r>
      <w:del w:id="105" w:author="DCM-r01" w:date="2025-01-22T15:02:00Z" w16du:dateUtc="2025-01-22T14:02:00Z">
        <w:r w:rsidDel="00430486">
          <w:delText xml:space="preserve">The PCF may retrieve energy related information related to the energy indicator from </w:delText>
        </w:r>
      </w:del>
      <w:ins w:id="106" w:author="Huawei1" w:date="2025-01-14T09:28:00Z">
        <w:del w:id="107" w:author="DCM-r01" w:date="2025-01-22T15:02:00Z" w16du:dateUtc="2025-01-22T14:02:00Z">
          <w:r w:rsidRPr="001E1F7D" w:rsidDel="00430486">
            <w:delText xml:space="preserve">is configured with </w:delText>
          </w:r>
        </w:del>
      </w:ins>
      <w:ins w:id="108" w:author="DCM-r01" w:date="2025-01-22T15:02:00Z" w16du:dateUtc="2025-01-22T14:02:00Z">
        <w:r w:rsidR="00430486">
          <w:t xml:space="preserve">Operator’s </w:t>
        </w:r>
      </w:ins>
      <w:ins w:id="109" w:author="Huawei1" w:date="2025-01-14T09:28:00Z">
        <w:r w:rsidRPr="001E1F7D">
          <w:t xml:space="preserve">energy saving restriction policies </w:t>
        </w:r>
      </w:ins>
      <w:ins w:id="110" w:author="DCM-r01" w:date="2025-01-22T15:02:00Z" w16du:dateUtc="2025-01-22T14:02:00Z">
        <w:r w:rsidR="00430486">
          <w:t xml:space="preserve">is configured </w:t>
        </w:r>
      </w:ins>
      <w:ins w:id="111" w:author="Huawei1" w:date="2025-01-14T09:28:00Z">
        <w:r w:rsidRPr="001E1F7D">
          <w:t xml:space="preserve">by </w:t>
        </w:r>
      </w:ins>
      <w:r>
        <w:t>the OAM</w:t>
      </w:r>
      <w:ins w:id="112" w:author="DCM-r01" w:date="2025-01-22T15:02:00Z" w16du:dateUtc="2025-01-22T14:02:00Z">
        <w:r w:rsidR="00430486">
          <w:t xml:space="preserve"> in the PCF</w:t>
        </w:r>
      </w:ins>
      <w:r>
        <w:t>.</w:t>
      </w:r>
    </w:p>
    <w:p w14:paraId="7A7BABC7" w14:textId="7EF3C0D3" w:rsidR="001E1F7D" w:rsidRPr="003D4ABF" w:rsidRDefault="001E1F7D" w:rsidP="001E1F7D">
      <w:r w:rsidRPr="003D4ABF">
        <w:t>A BDT policy consists of a recommended time window for the background data transfer, a reference to a charging rate for this time window and optionally</w:t>
      </w:r>
      <w:r>
        <w:t xml:space="preserve"> </w:t>
      </w:r>
      <w:del w:id="113" w:author="Huawei1" w:date="2025-01-14T09:28:00Z">
        <w:r w:rsidDel="001E1F7D">
          <w:delText>an energy indicator or</w:delText>
        </w:r>
        <w:r w:rsidRPr="003D4ABF" w:rsidDel="001E1F7D">
          <w:delText xml:space="preserve"> </w:delText>
        </w:r>
      </w:del>
      <w:r w:rsidRPr="003D4ABF">
        <w:t>a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7579DB3D" w14:textId="77777777" w:rsidR="001E1F7D" w:rsidRPr="003D4ABF" w:rsidRDefault="001E1F7D" w:rsidP="001E1F7D">
      <w:pPr>
        <w:pStyle w:val="NO"/>
      </w:pPr>
      <w:r w:rsidRPr="003D4ABF">
        <w:t>NOTE 3:</w:t>
      </w:r>
      <w:r w:rsidRPr="003D4ABF">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EDCAD5E" w14:textId="77777777" w:rsidR="001E1F7D" w:rsidRPr="003D4ABF" w:rsidRDefault="001E1F7D" w:rsidP="001E1F7D">
      <w:pPr>
        <w:pStyle w:val="NO"/>
      </w:pPr>
      <w:r w:rsidRPr="003D4ABF">
        <w:t>NOTE 4:</w:t>
      </w:r>
      <w:r w:rsidRPr="003D4ABF">
        <w:tab/>
        <w:t>It is assumed that the 3rd party application server is configured to understand the reference to a charging rate based on the agreement with the operator.</w:t>
      </w:r>
    </w:p>
    <w:p w14:paraId="52F3D2E1" w14:textId="2EDE946D" w:rsidR="001E1F7D" w:rsidRPr="003D4ABF" w:rsidRDefault="001E1F7D" w:rsidP="001E1F7D">
      <w:r w:rsidRPr="003D4ABF">
        <w:lastRenderedPageBreak/>
        <w:t>The selected BDT policy together with the Background Data Transfer Reference ID, the network area information, the volume of data to be transferred per UE, the expected amount of UEs,</w:t>
      </w:r>
      <w:r>
        <w:t xml:space="preserve"> the </w:t>
      </w:r>
      <w:del w:id="114" w:author="Huawei1" w:date="2025-01-14T09:29:00Z">
        <w:r w:rsidDel="001E1F7D">
          <w:delText>e</w:delText>
        </w:r>
      </w:del>
      <w:ins w:id="115" w:author="Huawei1" w:date="2025-01-14T09:29:00Z">
        <w:r>
          <w:t>E</w:t>
        </w:r>
      </w:ins>
      <w:r>
        <w:t xml:space="preserve">nergy </w:t>
      </w:r>
      <w:ins w:id="116" w:author="Huawei1" w:date="2025-01-14T09:29:00Z">
        <w:r>
          <w:t>S</w:t>
        </w:r>
        <w:r w:rsidRPr="001E1F7D">
          <w:t xml:space="preserve">aving </w:t>
        </w:r>
        <w:del w:id="117" w:author="DCM-r01" w:date="2025-01-22T15:03:00Z" w16du:dateUtc="2025-01-22T14:03:00Z">
          <w:r w:rsidDel="00430486">
            <w:delText>R</w:delText>
          </w:r>
          <w:r w:rsidRPr="001E1F7D" w:rsidDel="00430486">
            <w:delText xml:space="preserve">estrictions </w:delText>
          </w:r>
          <w:r w:rsidDel="00430486">
            <w:delText xml:space="preserve">Applicable </w:delText>
          </w:r>
        </w:del>
      </w:ins>
      <w:r>
        <w:t>indicator or</w:t>
      </w:r>
      <w:r w:rsidRPr="003D4ABF">
        <w:t xml:space="preserve"> </w:t>
      </w:r>
      <w:ins w:id="118" w:author="Huawei1" w:date="2025-01-14T09:29:00Z">
        <w:r>
          <w:t xml:space="preserve">the </w:t>
        </w:r>
      </w:ins>
      <w:r w:rsidRPr="003D4ABF">
        <w:t>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6EEDD282" w14:textId="77777777" w:rsidR="001E1F7D" w:rsidRPr="003D4ABF" w:rsidRDefault="001E1F7D" w:rsidP="001E1F7D">
      <w:r w:rsidRPr="003D4ABF">
        <w:t>When the AF wants to apply the Background Data Transfer Policy to an existing session, then the AF will, at the time the BDT is about to start, provide, for each UE, the Background Data Transfer Reference ID together with the AF session information to the PCF (via the N5 interface). The PCF retrieves the corresponding BDT policy from Policy Data Set in the UDR and derives the PCC rule for the BDT according to this transfer policy.</w:t>
      </w:r>
    </w:p>
    <w:p w14:paraId="34B1BE16" w14:textId="77777777" w:rsidR="001E1F7D" w:rsidRPr="003D4ABF" w:rsidRDefault="001E1F7D" w:rsidP="001E1F7D">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21D62B62" w14:textId="77777777" w:rsidR="001E1F7D" w:rsidRPr="003D4ABF" w:rsidRDefault="001E1F7D" w:rsidP="001E1F7D">
      <w:r w:rsidRPr="003D4ABF">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304B1CD4" w14:textId="77777777" w:rsidR="001E1F7D" w:rsidRPr="003D4ABF" w:rsidRDefault="001E1F7D" w:rsidP="001E1F7D">
      <w:r w:rsidRPr="003D4ABF">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4C9DBCC5" w14:textId="77777777" w:rsidR="001E1F7D" w:rsidRPr="003D4ABF" w:rsidRDefault="001E1F7D" w:rsidP="001E1F7D">
      <w:r w:rsidRPr="003D4ABF">
        <w:t>The UE uses the Route Selection Validation Criteria to determine whether or not a PDU Session should be established. The Time Window and Location Criteria are not required to be checked again during the lifetime of the PDU Session. The UE's support of the Validation Criteria in a URSP rule is optional.</w:t>
      </w:r>
    </w:p>
    <w:p w14:paraId="5A5F9D8B" w14:textId="77777777" w:rsidR="001E1F7D" w:rsidRPr="003D4ABF" w:rsidRDefault="001E1F7D" w:rsidP="001E1F7D">
      <w:pPr>
        <w:pStyle w:val="NO"/>
      </w:pPr>
      <w:r w:rsidRPr="003D4ABF">
        <w:t>NOTE 5:</w:t>
      </w:r>
      <w:r w:rsidRPr="003D4ABF">
        <w:tab/>
        <w:t>If a non-supporting UE receives Validation Criteria, it ignores the URSP rule.</w:t>
      </w:r>
    </w:p>
    <w:p w14:paraId="212BBE61" w14:textId="77777777" w:rsidR="001E1F7D" w:rsidRPr="003D4ABF" w:rsidRDefault="001E1F7D" w:rsidP="001E1F7D">
      <w:r w:rsidRPr="003D4ABF">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263363C2" w14:textId="77777777" w:rsidR="001E1F7D" w:rsidRPr="003D4ABF" w:rsidRDefault="001E1F7D" w:rsidP="001E1F7D">
      <w:pPr>
        <w:pStyle w:val="NO"/>
      </w:pPr>
      <w:r w:rsidRPr="003D4ABF">
        <w:t>NOTE 6:</w:t>
      </w:r>
      <w:r w:rsidRPr="003D4ABF">
        <w:tab/>
        <w:t>The AF will typically contact the PCF for the individual UEs to request sponsored connectivity for the BDT.</w:t>
      </w:r>
    </w:p>
    <w:p w14:paraId="1C86DF1F" w14:textId="77777777" w:rsidR="001E1F7D" w:rsidRPr="003D4ABF" w:rsidRDefault="001E1F7D" w:rsidP="001E1F7D">
      <w:pPr>
        <w:pStyle w:val="NO"/>
      </w:pPr>
      <w:r w:rsidRPr="003D4ABF">
        <w:t>NOTE 7:</w:t>
      </w:r>
      <w:r w:rsidRPr="003D4ABF">
        <w:tab/>
        <w:t>A transfer policy is only valid until the end of its time window. The removal of outdated transfer policies from the UDR is up to implementation.</w:t>
      </w:r>
    </w:p>
    <w:p w14:paraId="7D2A7356" w14:textId="77777777" w:rsidR="001E1F7D" w:rsidRPr="003D4ABF" w:rsidRDefault="001E1F7D" w:rsidP="001E1F7D">
      <w:r w:rsidRPr="003D4ABF">
        <w:t>The PCF may reject the establishment of an SM Policy Association, (described in clause 4.16.4 of TS</w:t>
      </w:r>
      <w:r>
        <w:t> </w:t>
      </w:r>
      <w:r w:rsidRPr="003D4ABF">
        <w:t>23.502</w:t>
      </w:r>
      <w:r>
        <w:t> </w:t>
      </w:r>
      <w:r w:rsidRPr="003D4ABF">
        <w:t>[3]), if the S-NSSAI and DNN corresponding to a BDT policy and the Validation Criteria are not fulfilled. And based on this feedback, SMF will reject the PDU Session establishment.</w:t>
      </w:r>
    </w:p>
    <w:p w14:paraId="6097AA98" w14:textId="77777777" w:rsidR="001E1F7D" w:rsidRPr="003D4ABF" w:rsidRDefault="001E1F7D" w:rsidP="001E1F7D">
      <w:r w:rsidRPr="003D4ABF">
        <w:t>After successful PDU Session setup, PCF may trigger PDU Session release when Validation Criteria are no longer fulfilled.</w:t>
      </w:r>
    </w:p>
    <w:p w14:paraId="357868E7" w14:textId="77777777" w:rsidR="001E1F7D" w:rsidRPr="003D4ABF" w:rsidRDefault="001E1F7D" w:rsidP="001E1F7D">
      <w:r w:rsidRPr="003D4ABF">
        <w:lastRenderedPageBreak/>
        <w:t>The PCF may subscribe to analytics on "Network Performance" from NWDAF for the area of interest and time window of a BDT policy following the procedure and services described in TS</w:t>
      </w:r>
      <w:r>
        <w:t> </w:t>
      </w:r>
      <w:r w:rsidRPr="003D4ABF">
        <w:t>23.288</w:t>
      </w:r>
      <w:r>
        <w:t> </w:t>
      </w:r>
      <w:r w:rsidRPr="003D4ABF">
        <w:t>[24]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75D3E08" w14:textId="77777777" w:rsidR="001E1F7D" w:rsidRPr="003D4ABF" w:rsidRDefault="001E1F7D" w:rsidP="001E1F7D">
      <w:r w:rsidRPr="003D4ABF">
        <w:t>The PCF invalidates the BDT policy stored in the UDR for the corresponding BDT reference ID while the BDT policy re-negotiation is ongoing. The PCF shall reject a PDU Session request corresponding to an invalid BDT policy.</w:t>
      </w:r>
    </w:p>
    <w:p w14:paraId="7F21AA1F" w14:textId="77777777" w:rsidR="001E1F7D" w:rsidRPr="003D4ABF" w:rsidRDefault="001E1F7D" w:rsidP="001E1F7D">
      <w:r w:rsidRPr="003D4ABF">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As a consequence, the PCF identifies the UEs for which the BDT policy was already provided and updates the URSP rule corresponding to the BDT policy using the procedure described in clause 4.16.12.2 of TS</w:t>
      </w:r>
      <w:r>
        <w:t> </w:t>
      </w:r>
      <w:r w:rsidRPr="003D4ABF">
        <w:t>23.502</w:t>
      </w:r>
      <w:r>
        <w:t> </w:t>
      </w:r>
      <w:r w:rsidRPr="003D4ABF">
        <w:t>[3].</w:t>
      </w:r>
    </w:p>
    <w:p w14:paraId="498852B5" w14:textId="77777777" w:rsidR="001E1F7D" w:rsidRPr="003D4ABF" w:rsidRDefault="001E1F7D" w:rsidP="001E1F7D">
      <w:pPr>
        <w:pStyle w:val="NO"/>
      </w:pPr>
      <w:r w:rsidRPr="003D4ABF">
        <w:t>NOTE 8:</w:t>
      </w:r>
      <w:r w:rsidRPr="003D4ABF">
        <w:tab/>
        <w:t>A PCF can subscribe to notifications on changes in BDT policy in UDR.</w:t>
      </w:r>
    </w:p>
    <w:p w14:paraId="0DD9D5E1" w14:textId="77777777" w:rsidR="001E1F7D" w:rsidRPr="003D4ABF" w:rsidRDefault="001E1F7D" w:rsidP="001E1F7D">
      <w:r w:rsidRPr="003D4ABF">
        <w:t>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As a consequence, the PCF identifies the UEs for which the URSP rule corresponding to the BDT policy was already provided and removes the URSP rule corresponding to the BDT policy using the procedure described in clause 4.16.12.2 of TS</w:t>
      </w:r>
      <w:r>
        <w:t> </w:t>
      </w:r>
      <w:r w:rsidRPr="003D4ABF">
        <w:t>23.502</w:t>
      </w:r>
      <w:r>
        <w:t> </w:t>
      </w:r>
      <w:r w:rsidRPr="003D4ABF">
        <w:t>[3].</w:t>
      </w:r>
    </w:p>
    <w:p w14:paraId="78EED055" w14:textId="77777777" w:rsidR="001E1F7D" w:rsidRPr="003D4ABF" w:rsidRDefault="001E1F7D" w:rsidP="001E1F7D">
      <w:pPr>
        <w:pStyle w:val="NO"/>
      </w:pPr>
      <w:r w:rsidRPr="003D4ABF">
        <w:t>NOTE 9:</w:t>
      </w:r>
      <w:r w:rsidRPr="003D4ABF">
        <w:tab/>
        <w:t>The PCF can also remove the no longer valid BDT policy after an operator configurable time for the case that the AF does not respond.</w:t>
      </w:r>
    </w:p>
    <w:p w14:paraId="68493A24" w14:textId="48178736" w:rsidR="00622DDA" w:rsidRDefault="00622DDA" w:rsidP="00622DDA">
      <w:pPr>
        <w:pStyle w:val="StartEndofChange"/>
      </w:pPr>
      <w:bookmarkStart w:id="119" w:name="_CR5_2_5_5_1"/>
      <w:bookmarkStart w:id="120" w:name="_CR5_2_5_5_2"/>
      <w:bookmarkStart w:id="121" w:name="_CR5_2_5_5_3"/>
      <w:bookmarkStart w:id="122" w:name="_CR5_2_5_5_4"/>
      <w:bookmarkStart w:id="123" w:name="_CR6_2_6_1"/>
      <w:bookmarkStart w:id="124" w:name="_Hlk12366759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119"/>
      <w:bookmarkEnd w:id="120"/>
      <w:bookmarkEnd w:id="121"/>
      <w:bookmarkEnd w:id="122"/>
      <w:bookmarkEnd w:id="123"/>
      <w:r>
        <w:rPr>
          <w:rFonts w:hint="eastAsia"/>
        </w:rPr>
        <w:t xml:space="preserve">* </w:t>
      </w:r>
      <w:r>
        <w:t xml:space="preserve">* * * End </w:t>
      </w:r>
      <w:bookmarkEnd w:id="124"/>
      <w:r>
        <w:t>of</w:t>
      </w:r>
      <w:r>
        <w:rPr>
          <w:rFonts w:hint="eastAsia"/>
        </w:rPr>
        <w:t xml:space="preserve"> </w:t>
      </w:r>
      <w:r>
        <w:t>Change</w:t>
      </w:r>
      <w:r w:rsidR="00E751FE">
        <w:t>s</w:t>
      </w:r>
      <w:r>
        <w:t xml:space="preserve"> * * * * </w:t>
      </w:r>
    </w:p>
    <w:p w14:paraId="5C4873FB" w14:textId="77777777" w:rsidR="00622DDA" w:rsidRPr="00AA1888" w:rsidRDefault="00622DDA" w:rsidP="00622DDA">
      <w:pPr>
        <w:rPr>
          <w:noProof/>
          <w:lang w:val="en-US"/>
        </w:rPr>
      </w:pPr>
    </w:p>
    <w:p w14:paraId="62965C84" w14:textId="77777777" w:rsidR="00622DDA" w:rsidRPr="00056F58" w:rsidRDefault="00622DDA" w:rsidP="00622DDA">
      <w:pPr>
        <w:rPr>
          <w:noProof/>
          <w:lang w:val="en-US"/>
        </w:rPr>
      </w:pPr>
    </w:p>
    <w:p w14:paraId="3D682937" w14:textId="77777777" w:rsidR="00622DDA" w:rsidRDefault="00622DDA" w:rsidP="00622DDA">
      <w:pPr>
        <w:rPr>
          <w:noProof/>
        </w:rPr>
      </w:pPr>
    </w:p>
    <w:p w14:paraId="68C9CD36" w14:textId="77777777" w:rsidR="001E41F3" w:rsidRDefault="001E41F3">
      <w:pPr>
        <w:rPr>
          <w:noProof/>
        </w:rPr>
      </w:pPr>
    </w:p>
    <w:sectPr w:rsidR="001E41F3" w:rsidSect="00622DD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D05982" w14:textId="77777777" w:rsidR="009E74F1" w:rsidRDefault="009E74F1">
      <w:r>
        <w:separator/>
      </w:r>
    </w:p>
  </w:endnote>
  <w:endnote w:type="continuationSeparator" w:id="0">
    <w:p w14:paraId="5C7839B6" w14:textId="77777777" w:rsidR="009E74F1" w:rsidRDefault="009E7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0EF7BF" w14:textId="77777777" w:rsidR="009E74F1" w:rsidRDefault="009E74F1">
      <w:r>
        <w:separator/>
      </w:r>
    </w:p>
  </w:footnote>
  <w:footnote w:type="continuationSeparator" w:id="0">
    <w:p w14:paraId="1E9D32CA" w14:textId="77777777" w:rsidR="009E74F1" w:rsidRDefault="009E7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2071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67C2C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F75C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r01">
    <w15:presenceInfo w15:providerId="None" w15:userId="DCM-r0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00"/>
    <w:rsid w:val="00022E4A"/>
    <w:rsid w:val="000448E9"/>
    <w:rsid w:val="00052742"/>
    <w:rsid w:val="00061383"/>
    <w:rsid w:val="00070E09"/>
    <w:rsid w:val="000A6394"/>
    <w:rsid w:val="000B7FED"/>
    <w:rsid w:val="000C038A"/>
    <w:rsid w:val="000C6598"/>
    <w:rsid w:val="000D44B3"/>
    <w:rsid w:val="000F3B84"/>
    <w:rsid w:val="00145D43"/>
    <w:rsid w:val="0017080D"/>
    <w:rsid w:val="00192C46"/>
    <w:rsid w:val="001A08B3"/>
    <w:rsid w:val="001A2BB4"/>
    <w:rsid w:val="001A7B60"/>
    <w:rsid w:val="001B52F0"/>
    <w:rsid w:val="001B7A65"/>
    <w:rsid w:val="001E1F7D"/>
    <w:rsid w:val="001E41F3"/>
    <w:rsid w:val="00202A8C"/>
    <w:rsid w:val="0021657A"/>
    <w:rsid w:val="00221FFA"/>
    <w:rsid w:val="0026004D"/>
    <w:rsid w:val="002640DD"/>
    <w:rsid w:val="00275D12"/>
    <w:rsid w:val="00284FEB"/>
    <w:rsid w:val="002860C4"/>
    <w:rsid w:val="002861FB"/>
    <w:rsid w:val="002B5741"/>
    <w:rsid w:val="002E472E"/>
    <w:rsid w:val="00305409"/>
    <w:rsid w:val="0031392A"/>
    <w:rsid w:val="00314341"/>
    <w:rsid w:val="00316D0B"/>
    <w:rsid w:val="003609EF"/>
    <w:rsid w:val="0036231A"/>
    <w:rsid w:val="00374DD4"/>
    <w:rsid w:val="003A0FED"/>
    <w:rsid w:val="003E1A36"/>
    <w:rsid w:val="00410371"/>
    <w:rsid w:val="004242F1"/>
    <w:rsid w:val="00430486"/>
    <w:rsid w:val="004534B6"/>
    <w:rsid w:val="004B75B7"/>
    <w:rsid w:val="004F4C7C"/>
    <w:rsid w:val="0050708B"/>
    <w:rsid w:val="005141D9"/>
    <w:rsid w:val="0051580D"/>
    <w:rsid w:val="00547111"/>
    <w:rsid w:val="00553516"/>
    <w:rsid w:val="00592D74"/>
    <w:rsid w:val="005C32FF"/>
    <w:rsid w:val="005E2C44"/>
    <w:rsid w:val="005F586C"/>
    <w:rsid w:val="005F72A3"/>
    <w:rsid w:val="00621188"/>
    <w:rsid w:val="00622DDA"/>
    <w:rsid w:val="006257ED"/>
    <w:rsid w:val="00643328"/>
    <w:rsid w:val="00653DE4"/>
    <w:rsid w:val="00665C47"/>
    <w:rsid w:val="00680CAB"/>
    <w:rsid w:val="00695808"/>
    <w:rsid w:val="006B46FB"/>
    <w:rsid w:val="006D0719"/>
    <w:rsid w:val="006D2AE0"/>
    <w:rsid w:val="006E21FB"/>
    <w:rsid w:val="00753BD9"/>
    <w:rsid w:val="00776B88"/>
    <w:rsid w:val="00792342"/>
    <w:rsid w:val="007977A8"/>
    <w:rsid w:val="007A3FB2"/>
    <w:rsid w:val="007B512A"/>
    <w:rsid w:val="007C2097"/>
    <w:rsid w:val="007C44C5"/>
    <w:rsid w:val="007D243D"/>
    <w:rsid w:val="007D6A07"/>
    <w:rsid w:val="007F7259"/>
    <w:rsid w:val="008016B6"/>
    <w:rsid w:val="008040A8"/>
    <w:rsid w:val="00805E7F"/>
    <w:rsid w:val="008279FA"/>
    <w:rsid w:val="008626E7"/>
    <w:rsid w:val="00870EE7"/>
    <w:rsid w:val="008863B9"/>
    <w:rsid w:val="008A45A6"/>
    <w:rsid w:val="008B2408"/>
    <w:rsid w:val="008D3CCC"/>
    <w:rsid w:val="008F3789"/>
    <w:rsid w:val="008F686C"/>
    <w:rsid w:val="009148DE"/>
    <w:rsid w:val="00941E30"/>
    <w:rsid w:val="009531B0"/>
    <w:rsid w:val="009741B3"/>
    <w:rsid w:val="009777D9"/>
    <w:rsid w:val="00991B88"/>
    <w:rsid w:val="009A5753"/>
    <w:rsid w:val="009A579D"/>
    <w:rsid w:val="009B098E"/>
    <w:rsid w:val="009B2C96"/>
    <w:rsid w:val="009E3297"/>
    <w:rsid w:val="009E74F1"/>
    <w:rsid w:val="009E762E"/>
    <w:rsid w:val="009F734F"/>
    <w:rsid w:val="00A246B6"/>
    <w:rsid w:val="00A47E70"/>
    <w:rsid w:val="00A50CF0"/>
    <w:rsid w:val="00A7671C"/>
    <w:rsid w:val="00AA2CBC"/>
    <w:rsid w:val="00AC25E2"/>
    <w:rsid w:val="00AC5820"/>
    <w:rsid w:val="00AD1CD8"/>
    <w:rsid w:val="00B1782E"/>
    <w:rsid w:val="00B258BB"/>
    <w:rsid w:val="00B42160"/>
    <w:rsid w:val="00B67B97"/>
    <w:rsid w:val="00B968C8"/>
    <w:rsid w:val="00BA3EC5"/>
    <w:rsid w:val="00BA51D9"/>
    <w:rsid w:val="00BB5DFC"/>
    <w:rsid w:val="00BC6A8D"/>
    <w:rsid w:val="00BD279D"/>
    <w:rsid w:val="00BD6BB8"/>
    <w:rsid w:val="00C10D1E"/>
    <w:rsid w:val="00C152F7"/>
    <w:rsid w:val="00C214E1"/>
    <w:rsid w:val="00C6637D"/>
    <w:rsid w:val="00C66BA2"/>
    <w:rsid w:val="00C74B4A"/>
    <w:rsid w:val="00C870F6"/>
    <w:rsid w:val="00C907B5"/>
    <w:rsid w:val="00C95985"/>
    <w:rsid w:val="00CA3A5C"/>
    <w:rsid w:val="00CC5026"/>
    <w:rsid w:val="00CC68D0"/>
    <w:rsid w:val="00CE6B05"/>
    <w:rsid w:val="00CE7C13"/>
    <w:rsid w:val="00D03F9A"/>
    <w:rsid w:val="00D06D51"/>
    <w:rsid w:val="00D24991"/>
    <w:rsid w:val="00D50255"/>
    <w:rsid w:val="00D66520"/>
    <w:rsid w:val="00D84AE9"/>
    <w:rsid w:val="00D9124E"/>
    <w:rsid w:val="00DC0A3C"/>
    <w:rsid w:val="00DC685B"/>
    <w:rsid w:val="00DD2472"/>
    <w:rsid w:val="00DE34CF"/>
    <w:rsid w:val="00E13F3D"/>
    <w:rsid w:val="00E20D2D"/>
    <w:rsid w:val="00E34898"/>
    <w:rsid w:val="00E751FE"/>
    <w:rsid w:val="00EB09B7"/>
    <w:rsid w:val="00EE4EAD"/>
    <w:rsid w:val="00EE7D7C"/>
    <w:rsid w:val="00F25D98"/>
    <w:rsid w:val="00F300FB"/>
    <w:rsid w:val="00F370D2"/>
    <w:rsid w:val="00FB6386"/>
    <w:rsid w:val="00FF0B4F"/>
    <w:rsid w:val="00FF68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622DD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622DDA"/>
    <w:rPr>
      <w:rFonts w:ascii="Times New Roman" w:hAnsi="Times New Roman"/>
      <w:lang w:val="en-GB" w:eastAsia="en-US"/>
    </w:rPr>
  </w:style>
  <w:style w:type="paragraph" w:styleId="Revision">
    <w:name w:val="Revision"/>
    <w:hidden/>
    <w:uiPriority w:val="99"/>
    <w:semiHidden/>
    <w:rsid w:val="00622D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2524</Words>
  <Characters>14388</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DCM-r01</cp:lastModifiedBy>
  <cp:revision>4</cp:revision>
  <cp:lastPrinted>1899-12-31T23:00:00Z</cp:lastPrinted>
  <dcterms:created xsi:type="dcterms:W3CDTF">2025-01-22T13:51:00Z</dcterms:created>
  <dcterms:modified xsi:type="dcterms:W3CDTF">2025-01-22T14:13:00Z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S2-2410496</vt:lpwstr>
  </property>
  <property fmtid="{D5CDD505-2E9C-101B-9397-08002B2CF9AE}" pid="10" name="Spec#">
    <vt:lpwstr>23.503</vt:lpwstr>
  </property>
  <property fmtid="{D5CDD505-2E9C-101B-9397-08002B2CF9AE}" pid="11" name="Cr#">
    <vt:lpwstr>1420</vt:lpwstr>
  </property>
  <property fmtid="{D5CDD505-2E9C-101B-9397-08002B2CF9AE}" pid="12" name="Revision">
    <vt:lpwstr>-</vt:lpwstr>
  </property>
  <property fmtid="{D5CDD505-2E9C-101B-9397-08002B2CF9AE}" pid="13" name="Version">
    <vt:lpwstr>19.1.0</vt:lpwstr>
  </property>
  <property fmtid="{D5CDD505-2E9C-101B-9397-08002B2CF9AE}" pid="14" name="CrTitle">
    <vt:lpwstr>BDT Energy Criteria</vt:lpwstr>
  </property>
  <property fmtid="{D5CDD505-2E9C-101B-9397-08002B2CF9AE}" pid="15" name="SourceIfWg">
    <vt:lpwstr>Motorola Mobile Com Technology</vt:lpwstr>
  </property>
  <property fmtid="{D5CDD505-2E9C-101B-9397-08002B2CF9AE}" pid="16" name="SourceIfTsg">
    <vt:lpwstr/>
  </property>
  <property fmtid="{D5CDD505-2E9C-101B-9397-08002B2CF9AE}" pid="17" name="RelatedWis">
    <vt:lpwstr>EnergyServ</vt:lpwstr>
  </property>
  <property fmtid="{D5CDD505-2E9C-101B-9397-08002B2CF9AE}" pid="18" name="Cat">
    <vt:lpwstr>B</vt:lpwstr>
  </property>
  <property fmtid="{D5CDD505-2E9C-101B-9397-08002B2CF9AE}" pid="19" name="ResDate">
    <vt:lpwstr>2024-10-04</vt:lpwstr>
  </property>
  <property fmtid="{D5CDD505-2E9C-101B-9397-08002B2CF9AE}" pid="20" name="Release">
    <vt:lpwstr>Rel-19</vt:lpwstr>
  </property>
</Properties>
</file>